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TSG-SA1 Meeting #9</w:t>
      </w:r>
      <w:r>
        <w:rPr>
          <w:rFonts w:hint="default"/>
          <w:b/>
          <w:sz w:val="24"/>
          <w:lang w:val="en-US"/>
        </w:rPr>
        <w:t>7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S1-22</w:t>
      </w:r>
      <w:r>
        <w:rPr>
          <w:rFonts w:hint="default"/>
          <w:b/>
          <w:bCs/>
          <w:sz w:val="24"/>
          <w:szCs w:val="24"/>
          <w:lang w:val="en-US"/>
        </w:rPr>
        <w:t>0043</w:t>
      </w:r>
    </w:p>
    <w:p>
      <w:pPr>
        <w:pBdr>
          <w:bottom w:val="single" w:color="auto" w:sz="4" w:space="1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cs="Times New Roman" w:eastAsiaTheme="minorEastAsia"/>
          <w:b/>
          <w:sz w:val="24"/>
          <w:lang w:val="en-GB" w:eastAsia="en-US" w:bidi="ar-SA"/>
        </w:rPr>
        <w:t>14 - 24 Feb 2022</w:t>
      </w:r>
      <w:r>
        <w:rPr>
          <w:rFonts w:ascii="Arial" w:hAnsi="Arial" w:cs="Arial"/>
          <w:b/>
        </w:rPr>
        <w:tab/>
      </w:r>
      <w:r>
        <w:rPr>
          <w:rFonts w:ascii="Arial" w:hAnsi="Arial" w:cs="Times New Roman" w:eastAsiaTheme="minorEastAsia"/>
          <w:b/>
          <w:sz w:val="24"/>
          <w:lang w:val="en-GB" w:eastAsia="zh-CN" w:bidi="ar-SA"/>
        </w:rPr>
        <w:t>(revision of xx-yyxxxx)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/>
              </w:rPr>
              <w:t>0002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4"/>
                <w:szCs w:val="18"/>
              </w:rPr>
              <w:t>0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Non-inclusive language replacement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 xml:space="preserve">  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-0</w:t>
            </w:r>
            <w:r>
              <w:rPr>
                <w:rFonts w:hint="default"/>
                <w:lang w:val="en-US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SA#90 decided on a 3GPP-wide action to remove all terms that can be seen as "non-inclusive" from all 3GPP TSs and TRs, starting from Rel-17.</w:t>
            </w:r>
          </w:p>
          <w:p>
            <w:pPr>
              <w:pStyle w:val="81"/>
              <w:spacing w:after="0"/>
              <w:ind w:left="100"/>
            </w:pPr>
            <w:r>
              <w:t>SA1 has reviewed all the TSs and TRs under its responsibility and has provided all the CRs associated to this task. This CR is part of this series.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Replacement of all terms that can be seen as non-inclusive by more appropriate terminology.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Non-inclusive terms will remain in this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>---Start of the First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hint="eastAsia" w:ascii="Arial" w:hAnsi="Arial"/>
          <w:color w:val="FF0000"/>
          <w:sz w:val="32"/>
          <w:lang w:eastAsia="ja-JP"/>
        </w:rPr>
        <w:t>---</w:t>
      </w:r>
    </w:p>
    <w:p>
      <w:pPr>
        <w:keepNext/>
        <w:keepLines/>
        <w:spacing w:before="180"/>
        <w:ind w:left="1134" w:hanging="1134"/>
        <w:outlineLvl w:val="1"/>
        <w:rPr>
          <w:rFonts w:ascii="Arial" w:hAnsi="Arial" w:eastAsia="宋体"/>
          <w:sz w:val="32"/>
        </w:rPr>
      </w:pPr>
      <w:bookmarkStart w:id="1" w:name="_Toc531684605"/>
      <w:r>
        <w:rPr>
          <w:rFonts w:hint="eastAsia" w:ascii="Arial" w:hAnsi="Arial" w:eastAsia="宋体"/>
          <w:sz w:val="32"/>
        </w:rPr>
        <w:t>7.2</w:t>
      </w:r>
      <w:r>
        <w:rPr>
          <w:rFonts w:ascii="Arial" w:hAnsi="Arial" w:eastAsia="宋体"/>
          <w:sz w:val="32"/>
        </w:rPr>
        <w:tab/>
      </w:r>
      <w:r>
        <w:rPr>
          <w:rFonts w:hint="eastAsia" w:ascii="Arial" w:hAnsi="Arial" w:eastAsia="宋体"/>
          <w:sz w:val="32"/>
        </w:rPr>
        <w:t>Requirements</w:t>
      </w:r>
      <w:bookmarkEnd w:id="1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[R-7.2-001] The MSGin5G Service shall support a mechanism for the </w:t>
      </w:r>
      <w:r>
        <w:rPr>
          <w:rFonts w:eastAsia="宋体"/>
          <w:lang w:val="en-US" w:eastAsia="zh-CN"/>
        </w:rPr>
        <w:t>operator</w:t>
      </w:r>
      <w:r>
        <w:rPr>
          <w:rFonts w:hint="eastAsia" w:eastAsia="宋体"/>
          <w:lang w:val="en-US" w:eastAsia="zh-CN"/>
        </w:rPr>
        <w:t xml:space="preserve"> to </w:t>
      </w:r>
      <w:r>
        <w:rPr>
          <w:rFonts w:eastAsia="宋体"/>
          <w:lang w:val="en-US" w:eastAsia="zh-CN"/>
        </w:rPr>
        <w:t>configure</w:t>
      </w:r>
      <w:r>
        <w:rPr>
          <w:rFonts w:hint="eastAsia" w:eastAsia="宋体"/>
          <w:lang w:val="en-US" w:eastAsia="zh-CN"/>
        </w:rPr>
        <w:t xml:space="preserve"> the </w:t>
      </w:r>
      <w:del w:id="0" w:author="hy" w:date="2021-02-02T17:41:00Z">
        <w:r>
          <w:rPr>
            <w:rFonts w:hint="eastAsia" w:eastAsia="宋体"/>
            <w:lang w:val="en-US" w:eastAsia="zh-CN"/>
          </w:rPr>
          <w:delText xml:space="preserve">white </w:delText>
        </w:r>
      </w:del>
      <w:ins w:id="1" w:author="hy" w:date="2021-02-02T17:41:00Z">
        <w:r>
          <w:rPr>
            <w:rFonts w:eastAsia="宋体"/>
            <w:lang w:val="en-US" w:eastAsia="zh-CN"/>
          </w:rPr>
          <w:t>allow</w:t>
        </w:r>
      </w:ins>
      <w:ins w:id="2" w:author="hy" w:date="2021-02-02T17:41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 xml:space="preserve">list of </w:t>
      </w:r>
      <w:r>
        <w:rPr>
          <w:rFonts w:eastAsia="宋体"/>
          <w:lang w:val="en-US" w:eastAsia="zh-CN"/>
        </w:rPr>
        <w:t>UE</w:t>
      </w:r>
      <w:r>
        <w:rPr>
          <w:rFonts w:hint="eastAsia" w:eastAsia="宋体"/>
          <w:lang w:val="en-US" w:eastAsia="zh-CN"/>
        </w:rPr>
        <w:t>s that are authorized</w:t>
      </w:r>
      <w:r>
        <w:rPr>
          <w:rFonts w:eastAsia="宋体"/>
          <w:lang w:val="en-US" w:eastAsia="zh-CN"/>
        </w:rPr>
        <w:t xml:space="preserve"> to send message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to</w:t>
      </w:r>
      <w:r>
        <w:rPr>
          <w:rFonts w:hint="eastAsia" w:eastAsia="宋体"/>
          <w:lang w:val="en-US" w:eastAsia="zh-CN"/>
        </w:rPr>
        <w:t xml:space="preserve"> a specific UE. The </w:t>
      </w:r>
      <w:r>
        <w:rPr>
          <w:rFonts w:eastAsia="宋体"/>
          <w:lang w:val="en-US" w:eastAsia="zh-CN"/>
        </w:rPr>
        <w:t>MSGin5G Service shall</w:t>
      </w:r>
      <w:r>
        <w:rPr>
          <w:rFonts w:hint="eastAsia" w:eastAsia="宋体"/>
          <w:lang w:val="en-US" w:eastAsia="zh-CN"/>
        </w:rPr>
        <w:t xml:space="preserve"> be able to block messages from non-authorized UEs.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[R-7.2-00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]</w:t>
      </w:r>
      <w:r>
        <w:rPr>
          <w:rFonts w:eastAsia="宋体"/>
        </w:rPr>
        <w:t xml:space="preserve"> </w:t>
      </w: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val="en-US" w:eastAsia="zh-CN"/>
        </w:rPr>
        <w:t>he MSGin5G Service shall support integrity and confidentiality protect</w:t>
      </w:r>
      <w:r>
        <w:rPr>
          <w:rFonts w:hint="eastAsia" w:eastAsia="宋体"/>
          <w:lang w:val="en-US" w:eastAsia="zh-CN"/>
        </w:rPr>
        <w:t>ion for the payload of a message.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y">
    <w15:presenceInfo w15:providerId="None" w15:userId="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09"/>
    <w:rsid w:val="000A6394"/>
    <w:rsid w:val="000B7FED"/>
    <w:rsid w:val="000C038A"/>
    <w:rsid w:val="000C0A75"/>
    <w:rsid w:val="000C6598"/>
    <w:rsid w:val="000D44B3"/>
    <w:rsid w:val="00125BAC"/>
    <w:rsid w:val="00145D43"/>
    <w:rsid w:val="00163BE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96BAC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4033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33724"/>
    <w:rsid w:val="00B67B97"/>
    <w:rsid w:val="00B875A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2FC"/>
    <w:rsid w:val="00EB09B7"/>
    <w:rsid w:val="00EE7D7C"/>
    <w:rsid w:val="00F22BF5"/>
    <w:rsid w:val="00F25D98"/>
    <w:rsid w:val="00F300FB"/>
    <w:rsid w:val="00F37385"/>
    <w:rsid w:val="00FB6386"/>
    <w:rsid w:val="1C07169D"/>
    <w:rsid w:val="4CD17D52"/>
    <w:rsid w:val="4FD91C31"/>
    <w:rsid w:val="7A2A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77CF61-C04E-43DA-AE92-16D513B22E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369</Words>
  <Characters>2106</Characters>
  <Lines>17</Lines>
  <Paragraphs>4</Paragraphs>
  <TotalTime>8</TotalTime>
  <ScaleCrop>false</ScaleCrop>
  <LinksUpToDate>false</LinksUpToDate>
  <CharactersWithSpaces>2471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Yue Hu</cp:lastModifiedBy>
  <cp:lastPrinted>2411-12-31T23:00:00Z</cp:lastPrinted>
  <dcterms:modified xsi:type="dcterms:W3CDTF">2022-02-03T08:45:14Z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5269E5A9EEBD432DA07BA3D6C424C217</vt:lpwstr>
  </property>
</Properties>
</file>